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0C48365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E826B1">
        <w:rPr>
          <w:b/>
          <w:noProof/>
          <w:sz w:val="24"/>
        </w:rPr>
        <w:t>676</w:t>
      </w:r>
    </w:p>
    <w:p w14:paraId="133FF1EF" w14:textId="4C796C9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E826B1">
        <w:rPr>
          <w:b/>
          <w:noProof/>
          <w:sz w:val="24"/>
        </w:rPr>
        <w:t>603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113F26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8716B" w:rsidRPr="00927C1B">
        <w:rPr>
          <w:rFonts w:ascii="Arial" w:hAnsi="Arial" w:cs="Arial"/>
          <w:b/>
        </w:rPr>
        <w:t xml:space="preserve">Huawei, </w:t>
      </w:r>
      <w:proofErr w:type="spellStart"/>
      <w:r w:rsidR="00F8716B" w:rsidRPr="00927C1B">
        <w:rPr>
          <w:rFonts w:ascii="Arial" w:hAnsi="Arial" w:cs="Arial"/>
          <w:b/>
        </w:rPr>
        <w:t>HiSilicon</w:t>
      </w:r>
      <w:proofErr w:type="spellEnd"/>
      <w:r w:rsidR="00D75992">
        <w:rPr>
          <w:rFonts w:ascii="Arial" w:hAnsi="Arial" w:cs="Arial"/>
          <w:b/>
        </w:rPr>
        <w:t>,</w:t>
      </w:r>
      <w:r w:rsidR="00D75992" w:rsidRPr="00D75992"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r w:rsidR="00D75992"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A651A91" w14:textId="48CE99B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F8716B">
        <w:rPr>
          <w:rFonts w:ascii="Arial" w:hAnsi="Arial" w:cs="Arial" w:hint="eastAsia"/>
          <w:b/>
          <w:bCs/>
        </w:rPr>
        <w:t>pCR</w:t>
      </w:r>
      <w:proofErr w:type="spellEnd"/>
      <w:r w:rsidR="00F8716B">
        <w:rPr>
          <w:rFonts w:ascii="Arial" w:hAnsi="Arial" w:cs="Arial" w:hint="eastAsia"/>
          <w:b/>
          <w:bCs/>
        </w:rPr>
        <w:t xml:space="preserve"> on</w:t>
      </w:r>
      <w:r w:rsidR="00F8716B">
        <w:rPr>
          <w:rFonts w:ascii="Arial" w:hAnsi="Arial" w:cs="Arial"/>
          <w:b/>
          <w:bCs/>
        </w:rPr>
        <w:t xml:space="preserve"> </w:t>
      </w:r>
      <w:r w:rsidR="00253397" w:rsidRPr="00253397">
        <w:rPr>
          <w:rFonts w:ascii="Arial" w:hAnsi="Arial" w:cs="Arial"/>
          <w:b/>
          <w:bCs/>
        </w:rPr>
        <w:t>Evaluation and Conclusion of key issue#</w:t>
      </w:r>
      <w:r w:rsidR="00B57AD9">
        <w:rPr>
          <w:rFonts w:ascii="Arial" w:hAnsi="Arial" w:cs="Arial"/>
          <w:b/>
          <w:bCs/>
        </w:rPr>
        <w:t>3</w:t>
      </w:r>
    </w:p>
    <w:p w14:paraId="13B93593" w14:textId="4FD68B8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A177A0">
        <w:rPr>
          <w:rFonts w:ascii="Arial" w:hAnsi="Arial" w:cs="Arial"/>
          <w:b/>
          <w:bCs/>
        </w:rPr>
        <w:t xml:space="preserve">3GPP TR 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23.700-92 v0.</w:t>
      </w:r>
      <w:r w:rsidR="00A177A0">
        <w:rPr>
          <w:rFonts w:ascii="Arial" w:eastAsia="宋体" w:hAnsi="Arial" w:cs="Arial"/>
          <w:b/>
          <w:bCs/>
          <w:lang w:val="en-US" w:eastAsia="zh-CN"/>
        </w:rPr>
        <w:t>5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619EEBB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8</w:t>
      </w:r>
      <w:r w:rsidR="00A177A0">
        <w:rPr>
          <w:rFonts w:ascii="Arial" w:hAnsi="Arial" w:cs="Arial"/>
          <w:b/>
          <w:bCs/>
        </w:rPr>
        <w:t>.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0D869C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177A0">
        <w:rPr>
          <w:rFonts w:ascii="Arial" w:eastAsia="宋体" w:hAnsi="Arial" w:cs="Arial"/>
          <w:b/>
          <w:bCs/>
          <w:lang w:val="en-US" w:eastAsia="zh-CN"/>
        </w:rPr>
        <w:t>wanghan28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@</w:t>
      </w:r>
      <w:r w:rsidR="00A177A0">
        <w:rPr>
          <w:rFonts w:ascii="Arial" w:eastAsia="宋体" w:hAnsi="Arial" w:cs="Arial"/>
          <w:b/>
          <w:bCs/>
          <w:lang w:val="en-US" w:eastAsia="zh-CN"/>
        </w:rPr>
        <w:t>huawei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F4B0C53" w:rsidR="00CD2478" w:rsidRPr="00FF240B" w:rsidRDefault="00C13725" w:rsidP="00CD2478">
      <w:pPr>
        <w:rPr>
          <w:lang w:val="fr-FR"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 w:rsidR="00CE213B">
        <w:rPr>
          <w:rFonts w:eastAsia="宋体"/>
          <w:lang w:val="en-US" w:eastAsia="zh-CN"/>
        </w:rPr>
        <w:t>e</w:t>
      </w:r>
      <w:r w:rsidR="00CE213B" w:rsidRPr="00CE213B">
        <w:rPr>
          <w:rFonts w:eastAsia="宋体"/>
          <w:lang w:val="en-US" w:eastAsia="zh-CN"/>
        </w:rPr>
        <w:t xml:space="preserve">valuation and </w:t>
      </w:r>
      <w:r w:rsidR="00CE213B">
        <w:rPr>
          <w:rFonts w:eastAsia="宋体"/>
          <w:lang w:val="en-US" w:eastAsia="zh-CN"/>
        </w:rPr>
        <w:t>c</w:t>
      </w:r>
      <w:r w:rsidR="00CE213B" w:rsidRPr="00CE213B">
        <w:rPr>
          <w:rFonts w:eastAsia="宋体"/>
          <w:lang w:val="en-US" w:eastAsia="zh-CN"/>
        </w:rPr>
        <w:t xml:space="preserve">onclusion of key </w:t>
      </w:r>
      <w:proofErr w:type="spellStart"/>
      <w:r w:rsidR="00CE213B" w:rsidRPr="00CE213B">
        <w:rPr>
          <w:rFonts w:eastAsia="宋体"/>
          <w:lang w:val="en-US" w:eastAsia="zh-CN"/>
        </w:rPr>
        <w:t>iss</w:t>
      </w:r>
      <w:proofErr w:type="spellEnd"/>
      <w:r w:rsidR="00CE213B" w:rsidRPr="00FF240B">
        <w:rPr>
          <w:lang w:val="fr-FR"/>
        </w:rPr>
        <w:t>ue#</w:t>
      </w:r>
      <w:r w:rsidR="0093797B" w:rsidRPr="00FF240B">
        <w:rPr>
          <w:lang w:val="fr-FR"/>
        </w:rPr>
        <w:t>3</w:t>
      </w:r>
      <w:r w:rsidRPr="00FF240B">
        <w:rPr>
          <w:rFonts w:hint="eastAsia"/>
          <w:lang w:val="fr-FR"/>
        </w:rPr>
        <w:t>.</w:t>
      </w:r>
      <w:r w:rsidR="00F8036F" w:rsidRPr="00FF240B">
        <w:rPr>
          <w:lang w:val="fr-FR"/>
        </w:rPr>
        <w:t xml:space="preserve"> </w:t>
      </w:r>
      <w:hyperlink r:id="rId7" w:history="1">
        <w:r w:rsidR="00541C2A" w:rsidRPr="000E7988">
          <w:rPr>
            <w:rStyle w:val="aa"/>
            <w:rFonts w:ascii="Arial" w:hAnsi="Arial" w:cs="Arial"/>
            <w:bCs/>
            <w:sz w:val="18"/>
            <w:szCs w:val="18"/>
          </w:rPr>
          <w:t>S6-242222</w:t>
        </w:r>
      </w:hyperlink>
      <w:r w:rsidR="00541C2A" w:rsidRPr="00541C2A">
        <w:rPr>
          <w:rStyle w:val="aa"/>
          <w:rFonts w:ascii="Arial" w:hAnsi="Arial" w:cs="Arial"/>
          <w:bCs/>
          <w:sz w:val="18"/>
          <w:szCs w:val="18"/>
          <w:u w:val="none"/>
        </w:rPr>
        <w:t xml:space="preserve"> </w:t>
      </w:r>
      <w:r w:rsidR="00541C2A" w:rsidRPr="00541C2A">
        <w:rPr>
          <w:lang w:val="fr-FR"/>
        </w:rPr>
        <w:t>and</w:t>
      </w:r>
      <w:r w:rsidR="00541C2A" w:rsidRPr="00541C2A">
        <w:rPr>
          <w:rStyle w:val="aa"/>
          <w:rFonts w:ascii="Arial" w:hAnsi="Arial" w:cs="Arial"/>
          <w:bCs/>
          <w:sz w:val="18"/>
          <w:szCs w:val="18"/>
          <w:u w:val="none"/>
        </w:rPr>
        <w:t xml:space="preserve"> </w:t>
      </w:r>
      <w:hyperlink r:id="rId8" w:history="1">
        <w:r w:rsidR="00541C2A" w:rsidRPr="000E7988">
          <w:rPr>
            <w:rStyle w:val="aa"/>
            <w:rFonts w:ascii="Arial" w:hAnsi="Arial" w:cs="Arial"/>
            <w:bCs/>
            <w:sz w:val="18"/>
            <w:szCs w:val="18"/>
          </w:rPr>
          <w:t>S6-242224</w:t>
        </w:r>
      </w:hyperlink>
      <w:r w:rsidR="00F8036F" w:rsidRPr="00FF240B">
        <w:rPr>
          <w:lang w:val="fr-FR"/>
        </w:rPr>
        <w:t xml:space="preserve"> has been merged into this one.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C7248E2" w:rsidR="00CD2478" w:rsidRPr="008A5E86" w:rsidRDefault="00C13725" w:rsidP="00CD2478">
      <w:pPr>
        <w:rPr>
          <w:noProof/>
          <w:lang w:val="en-US"/>
        </w:rPr>
      </w:pPr>
      <w:r>
        <w:rPr>
          <w:lang w:val="en-US"/>
        </w:rPr>
        <w:t>Contribution with new text.</w:t>
      </w:r>
      <w:r>
        <w:rPr>
          <w:lang w:val="en-US"/>
        </w:rPr>
        <w:tab/>
      </w:r>
      <w:bookmarkStart w:id="0" w:name="_GoBack"/>
      <w:bookmarkEnd w:id="0"/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AFAB650" w:rsidR="00CD2478" w:rsidRPr="008A5E86" w:rsidRDefault="00C13725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23.700-92 v0.</w:t>
      </w:r>
      <w:r>
        <w:rPr>
          <w:rFonts w:eastAsia="宋体"/>
          <w:lang w:val="en-US" w:eastAsia="zh-CN"/>
        </w:rPr>
        <w:t>5</w:t>
      </w:r>
      <w:r>
        <w:rPr>
          <w:rFonts w:eastAsia="宋体" w:hint="eastAsia"/>
          <w:lang w:val="en-US" w:eastAsia="zh-CN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7B536B" w14:textId="77777777" w:rsidR="009360CB" w:rsidRPr="009360CB" w:rsidRDefault="009360CB" w:rsidP="009360C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510562609"/>
      <w:bookmarkStart w:id="2" w:name="_Toc21115"/>
      <w:bookmarkStart w:id="3" w:name="_Toc22825"/>
      <w:bookmarkStart w:id="4" w:name="_Toc2129"/>
      <w:bookmarkStart w:id="5" w:name="_Toc17882"/>
      <w:bookmarkStart w:id="6" w:name="_Toc840"/>
      <w:bookmarkStart w:id="7" w:name="_Toc3391"/>
      <w:bookmarkStart w:id="8" w:name="_Toc30524"/>
      <w:r w:rsidRPr="009360CB">
        <w:rPr>
          <w:rFonts w:ascii="Arial" w:eastAsia="宋体" w:hAnsi="Arial" w:hint="eastAsia"/>
          <w:sz w:val="32"/>
          <w:lang w:val="en-US" w:eastAsia="zh-CN"/>
        </w:rPr>
        <w:t>10</w:t>
      </w:r>
      <w:r w:rsidRPr="009360CB">
        <w:rPr>
          <w:rFonts w:ascii="Arial" w:hAnsi="Arial"/>
          <w:sz w:val="32"/>
        </w:rPr>
        <w:t>.</w:t>
      </w:r>
      <w:r w:rsidRPr="009360CB">
        <w:rPr>
          <w:rFonts w:ascii="Arial" w:eastAsia="宋体" w:hAnsi="Arial" w:hint="eastAsia"/>
          <w:sz w:val="32"/>
          <w:lang w:val="en-US" w:eastAsia="zh-CN"/>
        </w:rPr>
        <w:t>3</w:t>
      </w:r>
      <w:r w:rsidRPr="009360CB">
        <w:rPr>
          <w:rFonts w:ascii="Arial" w:hAnsi="Arial"/>
          <w:sz w:val="32"/>
        </w:rPr>
        <w:tab/>
        <w:t>Solution 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C3C1FF7" w14:textId="590EFF8E" w:rsidR="009360CB" w:rsidRPr="0021529F" w:rsidRDefault="009360CB" w:rsidP="00735DA7">
      <w:pPr>
        <w:pStyle w:val="EditorsNote"/>
        <w:ind w:left="1418" w:hanging="1134"/>
        <w:rPr>
          <w:lang w:val="en-US" w:eastAsia="zh-CN"/>
        </w:rPr>
      </w:pPr>
      <w:r w:rsidRPr="0021529F">
        <w:rPr>
          <w:lang w:val="en-US" w:eastAsia="zh-CN"/>
        </w:rPr>
        <w:t>Editor's note:</w:t>
      </w:r>
      <w:r w:rsidRPr="0021529F">
        <w:rPr>
          <w:lang w:val="en-US" w:eastAsia="zh-CN"/>
        </w:rPr>
        <w:tab/>
        <w:t>This clause will provide evaluation of different solutions.</w:t>
      </w:r>
    </w:p>
    <w:p w14:paraId="7A1184ED" w14:textId="6A272BCD" w:rsidR="00B0337E" w:rsidRPr="007A3602" w:rsidRDefault="00081316" w:rsidP="00B0337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9" w:author="Huawei-20240505" w:date="2024-05-09T10:49:00Z"/>
          <w:rFonts w:ascii="Arial" w:hAnsi="Arial"/>
          <w:sz w:val="32"/>
        </w:rPr>
      </w:pPr>
      <w:bookmarkStart w:id="10" w:name="_Toc7612"/>
      <w:bookmarkStart w:id="11" w:name="_Toc11665"/>
      <w:bookmarkStart w:id="12" w:name="_Toc22214900"/>
      <w:bookmarkStart w:id="13" w:name="_Toc148590856"/>
      <w:bookmarkStart w:id="14" w:name="_Toc23254033"/>
      <w:bookmarkStart w:id="15" w:name="_Toc157759396"/>
      <w:bookmarkStart w:id="16" w:name="_Toc160808669"/>
      <w:ins w:id="17" w:author="Huawei-20240505" w:date="2024-05-06T15:27:00Z">
        <w:r>
          <w:rPr>
            <w:rFonts w:ascii="Arial" w:eastAsia="Malgun Gothic" w:hAnsi="Arial"/>
            <w:sz w:val="32"/>
            <w:lang w:eastAsia="ja-JP"/>
          </w:rPr>
          <w:t>10</w:t>
        </w:r>
        <w:r w:rsidRPr="00081316">
          <w:rPr>
            <w:rFonts w:ascii="Arial" w:eastAsia="Malgun Gothic" w:hAnsi="Arial"/>
            <w:sz w:val="32"/>
            <w:lang w:eastAsia="ja-JP"/>
          </w:rPr>
          <w:t>.</w:t>
        </w:r>
        <w:r>
          <w:rPr>
            <w:rFonts w:ascii="Arial" w:eastAsia="Malgun Gothic" w:hAnsi="Arial"/>
            <w:sz w:val="32"/>
            <w:lang w:eastAsia="ja-JP"/>
          </w:rPr>
          <w:t>3.x</w:t>
        </w:r>
        <w:r w:rsidRPr="00081316">
          <w:rPr>
            <w:rFonts w:ascii="Arial" w:eastAsia="Malgun Gothic" w:hAnsi="Arial"/>
            <w:sz w:val="32"/>
            <w:lang w:eastAsia="ja-JP"/>
          </w:rPr>
          <w:tab/>
        </w:r>
      </w:ins>
      <w:bookmarkEnd w:id="10"/>
      <w:bookmarkEnd w:id="11"/>
      <w:bookmarkEnd w:id="12"/>
      <w:bookmarkEnd w:id="13"/>
      <w:bookmarkEnd w:id="14"/>
      <w:bookmarkEnd w:id="15"/>
      <w:bookmarkEnd w:id="16"/>
      <w:ins w:id="18" w:author="Huawei-20240505" w:date="2024-05-13T09:49:00Z">
        <w:r w:rsidR="00A06196" w:rsidRPr="005414EF">
          <w:rPr>
            <w:rFonts w:ascii="Arial" w:eastAsia="Malgun Gothic" w:hAnsi="Arial"/>
            <w:sz w:val="32"/>
            <w:lang w:eastAsia="ja-JP"/>
          </w:rPr>
          <w:t>Key issue #</w:t>
        </w:r>
      </w:ins>
      <w:ins w:id="19" w:author="Huawei-20240505" w:date="2024-05-13T10:42:00Z">
        <w:r w:rsidR="007A3602">
          <w:rPr>
            <w:rFonts w:ascii="Arial" w:eastAsia="Malgun Gothic" w:hAnsi="Arial"/>
            <w:sz w:val="32"/>
            <w:lang w:eastAsia="ja-JP"/>
          </w:rPr>
          <w:t>3</w:t>
        </w:r>
      </w:ins>
      <w:ins w:id="20" w:author="Huawei-20240505" w:date="2024-05-13T09:49:00Z">
        <w:r w:rsidR="00A06196" w:rsidRPr="005414EF">
          <w:rPr>
            <w:rFonts w:ascii="Arial" w:eastAsia="Malgun Gothic" w:hAnsi="Arial"/>
            <w:sz w:val="32"/>
            <w:lang w:eastAsia="ja-JP"/>
          </w:rPr>
          <w:t xml:space="preserve">: </w:t>
        </w:r>
      </w:ins>
      <w:ins w:id="21" w:author="Huawei-20240505" w:date="2024-05-13T10:42:00Z">
        <w:r w:rsidR="007A3602" w:rsidRPr="007A3602">
          <w:rPr>
            <w:rFonts w:ascii="Arial" w:hAnsi="Arial"/>
            <w:sz w:val="32"/>
          </w:rPr>
          <w:t xml:space="preserve">support of </w:t>
        </w:r>
        <w:proofErr w:type="spellStart"/>
        <w:r w:rsidR="007A3602" w:rsidRPr="007A3602">
          <w:rPr>
            <w:rFonts w:ascii="Arial" w:hAnsi="Arial"/>
            <w:sz w:val="32"/>
          </w:rPr>
          <w:t>eMMTel</w:t>
        </w:r>
        <w:proofErr w:type="spellEnd"/>
        <w:r w:rsidR="007A3602" w:rsidRPr="007A3602">
          <w:rPr>
            <w:rFonts w:ascii="Arial" w:hAnsi="Arial"/>
            <w:sz w:val="32"/>
          </w:rPr>
          <w:t xml:space="preserve"> call between application with IMS capability and application without IMS capability</w:t>
        </w:r>
      </w:ins>
    </w:p>
    <w:p w14:paraId="1557328C" w14:textId="77777777" w:rsidR="00DD687F" w:rsidRDefault="00DD687F" w:rsidP="00DD687F">
      <w:pPr>
        <w:overflowPunct w:val="0"/>
        <w:autoSpaceDE w:val="0"/>
        <w:autoSpaceDN w:val="0"/>
        <w:adjustRightInd w:val="0"/>
        <w:textAlignment w:val="baseline"/>
        <w:rPr>
          <w:ins w:id="22" w:author="Huawei-20240505" w:date="2024-05-13T09:50:00Z"/>
        </w:rPr>
      </w:pPr>
      <w:ins w:id="23" w:author="Huawei-20240505" w:date="2024-05-13T09:50:00Z">
        <w:r>
          <w:t>The open issues of this KI are as follows:</w:t>
        </w:r>
      </w:ins>
    </w:p>
    <w:p w14:paraId="0CEED052" w14:textId="2CBEB952" w:rsidR="00DD687F" w:rsidRDefault="00403840" w:rsidP="00403840">
      <w:pPr>
        <w:pStyle w:val="B1"/>
        <w:numPr>
          <w:ilvl w:val="0"/>
          <w:numId w:val="1"/>
        </w:numPr>
        <w:rPr>
          <w:ins w:id="24" w:author="Huawei-20240505" w:date="2024-05-13T10:42:00Z"/>
        </w:rPr>
      </w:pPr>
      <w:ins w:id="25" w:author="Huawei-20240505" w:date="2024-05-13T10:42:00Z">
        <w:r>
          <w:rPr>
            <w:rFonts w:hint="eastAsia"/>
            <w:lang w:val="en-US" w:eastAsia="zh-CN"/>
          </w:rPr>
          <w:t xml:space="preserve">The architecture, necessary functionalities and procedures of the </w:t>
        </w:r>
        <w:proofErr w:type="spellStart"/>
        <w:r>
          <w:rPr>
            <w:rFonts w:hint="eastAsia"/>
            <w:lang w:val="en-US" w:eastAsia="zh-CN"/>
          </w:rPr>
          <w:t>eMMTel</w:t>
        </w:r>
        <w:proofErr w:type="spellEnd"/>
        <w:r>
          <w:rPr>
            <w:rFonts w:hint="eastAsia"/>
            <w:lang w:val="en-US" w:eastAsia="zh-CN"/>
          </w:rPr>
          <w:t xml:space="preserve"> Enabler to support the </w:t>
        </w:r>
        <w:proofErr w:type="spellStart"/>
        <w:r>
          <w:rPr>
            <w:rFonts w:eastAsia="宋体" w:hint="eastAsia"/>
            <w:lang w:val="en-US" w:eastAsia="zh-CN"/>
          </w:rPr>
          <w:t>eMMTel</w:t>
        </w:r>
        <w:proofErr w:type="spellEnd"/>
        <w:r>
          <w:rPr>
            <w:rFonts w:eastAsia="宋体" w:hint="eastAsia"/>
            <w:lang w:val="en-US" w:eastAsia="zh-CN"/>
          </w:rPr>
          <w:t xml:space="preserve"> call between application with IMS capability and application</w:t>
        </w:r>
        <w:r>
          <w:rPr>
            <w:rFonts w:hint="eastAsia"/>
            <w:lang w:val="en-US" w:eastAsia="zh-CN"/>
          </w:rPr>
          <w:t xml:space="preserve"> without IMS capability.</w:t>
        </w:r>
      </w:ins>
    </w:p>
    <w:p w14:paraId="7DDD0035" w14:textId="74ECA0B0" w:rsidR="00403840" w:rsidRPr="005414EF" w:rsidRDefault="00403840" w:rsidP="00403840">
      <w:pPr>
        <w:pStyle w:val="B1"/>
        <w:numPr>
          <w:ilvl w:val="0"/>
          <w:numId w:val="1"/>
        </w:numPr>
        <w:rPr>
          <w:ins w:id="26" w:author="Huawei-20240505" w:date="2024-05-13T09:50:00Z"/>
          <w:rFonts w:eastAsia="Times New Roman"/>
        </w:rPr>
      </w:pPr>
      <w:ins w:id="27" w:author="Huawei-20240505" w:date="2024-05-13T10:42:00Z">
        <w:r>
          <w:rPr>
            <w:rFonts w:hint="eastAsia"/>
            <w:lang w:val="en-US" w:eastAsia="zh-CN"/>
          </w:rPr>
          <w:t xml:space="preserve">The necessary service APIs on </w:t>
        </w:r>
        <w:proofErr w:type="spellStart"/>
        <w:r>
          <w:rPr>
            <w:rFonts w:hint="eastAsia"/>
            <w:lang w:val="en-US" w:eastAsia="zh-CN"/>
          </w:rPr>
          <w:t>eMMTel</w:t>
        </w:r>
        <w:proofErr w:type="spellEnd"/>
        <w:r>
          <w:rPr>
            <w:rFonts w:hint="eastAsia"/>
            <w:lang w:val="en-US" w:eastAsia="zh-CN"/>
          </w:rPr>
          <w:t xml:space="preserve"> Enabler to support the </w:t>
        </w:r>
        <w:proofErr w:type="spellStart"/>
        <w:r>
          <w:rPr>
            <w:rFonts w:hint="eastAsia"/>
            <w:lang w:val="en-US" w:eastAsia="zh-CN"/>
          </w:rPr>
          <w:t>the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application</w:t>
        </w:r>
        <w:r>
          <w:rPr>
            <w:rFonts w:hint="eastAsia"/>
            <w:lang w:val="en-US" w:eastAsia="zh-CN"/>
          </w:rPr>
          <w:t xml:space="preserve"> without IMS capability to initiate, terminate and update, </w:t>
        </w:r>
        <w:proofErr w:type="spellStart"/>
        <w:r>
          <w:rPr>
            <w:rFonts w:hint="eastAsia"/>
            <w:lang w:val="en-US" w:eastAsia="zh-CN"/>
          </w:rPr>
          <w:t>etc</w:t>
        </w:r>
        <w:proofErr w:type="spellEnd"/>
        <w:r>
          <w:rPr>
            <w:rFonts w:hint="eastAsia"/>
            <w:lang w:val="en-US" w:eastAsia="zh-CN"/>
          </w:rPr>
          <w:t xml:space="preserve">, the </w:t>
        </w:r>
        <w:proofErr w:type="spellStart"/>
        <w:r>
          <w:rPr>
            <w:rFonts w:eastAsia="宋体" w:hint="eastAsia"/>
            <w:lang w:val="en-US" w:eastAsia="zh-CN"/>
          </w:rPr>
          <w:t>eMMTel</w:t>
        </w:r>
        <w:proofErr w:type="spellEnd"/>
        <w:r>
          <w:rPr>
            <w:rFonts w:eastAsia="宋体" w:hint="eastAsia"/>
            <w:lang w:val="en-US" w:eastAsia="zh-CN"/>
          </w:rPr>
          <w:t xml:space="preserve"> call with an application with IMS capability</w:t>
        </w:r>
        <w:r>
          <w:rPr>
            <w:rFonts w:hint="eastAsia"/>
            <w:lang w:val="en-US" w:eastAsia="zh-CN"/>
          </w:rPr>
          <w:t>.</w:t>
        </w:r>
      </w:ins>
    </w:p>
    <w:p w14:paraId="09EE4845" w14:textId="0F6D5BFF" w:rsidR="00DD687F" w:rsidRDefault="004216B4" w:rsidP="00081316">
      <w:pPr>
        <w:overflowPunct w:val="0"/>
        <w:autoSpaceDE w:val="0"/>
        <w:autoSpaceDN w:val="0"/>
        <w:adjustRightInd w:val="0"/>
        <w:textAlignment w:val="baseline"/>
        <w:rPr>
          <w:ins w:id="28" w:author="Huawei-20240505" w:date="2024-05-13T09:51:00Z"/>
          <w:noProof/>
        </w:rPr>
      </w:pPr>
      <w:ins w:id="29" w:author="Huawei-20240505" w:date="2024-05-13T09:51:00Z">
        <w:r>
          <w:rPr>
            <w:noProof/>
          </w:rPr>
          <w:t>To address the open issues the following solutions has been proposed:</w:t>
        </w:r>
      </w:ins>
    </w:p>
    <w:p w14:paraId="4B0F6B6B" w14:textId="11FC0A90" w:rsidR="004216B4" w:rsidRPr="00FD73A1" w:rsidRDefault="004216B4" w:rsidP="004216B4">
      <w:pPr>
        <w:pStyle w:val="B1"/>
        <w:rPr>
          <w:ins w:id="30" w:author="Huawei-20240505" w:date="2024-05-13T09:51:00Z"/>
          <w:rFonts w:eastAsia="Times New Roman"/>
          <w:noProof/>
        </w:rPr>
      </w:pPr>
      <w:ins w:id="31" w:author="Huawei-20240505" w:date="2024-05-13T09:51:00Z">
        <w:r w:rsidRPr="00FD73A1">
          <w:rPr>
            <w:rFonts w:eastAsia="Times New Roman"/>
            <w:noProof/>
          </w:rPr>
          <w:t>-</w:t>
        </w:r>
        <w:r w:rsidRPr="00FD73A1">
          <w:rPr>
            <w:rFonts w:eastAsia="Times New Roman"/>
            <w:noProof/>
          </w:rPr>
          <w:tab/>
          <w:t>Solution #</w:t>
        </w:r>
        <w:r>
          <w:rPr>
            <w:rFonts w:eastAsia="Times New Roman"/>
            <w:noProof/>
          </w:rPr>
          <w:t>2</w:t>
        </w:r>
        <w:r w:rsidRPr="00FD73A1">
          <w:rPr>
            <w:rFonts w:eastAsia="Times New Roman"/>
            <w:noProof/>
          </w:rPr>
          <w:t xml:space="preserve">: </w:t>
        </w:r>
        <w:r w:rsidRPr="004216B4">
          <w:rPr>
            <w:rFonts w:eastAsia="Times New Roman"/>
            <w:noProof/>
          </w:rPr>
          <w:t>Application calling service between application and DCMTSI client</w:t>
        </w:r>
      </w:ins>
    </w:p>
    <w:p w14:paraId="5B690788" w14:textId="0572710C" w:rsidR="004216B4" w:rsidRDefault="004216B4" w:rsidP="004216B4">
      <w:pPr>
        <w:ind w:left="851" w:hanging="284"/>
        <w:rPr>
          <w:ins w:id="32" w:author="Huawei-20240521" w:date="2024-05-22T15:54:00Z"/>
          <w:rFonts w:eastAsia="Times New Roman"/>
          <w:lang w:eastAsia="ko-KR"/>
        </w:rPr>
      </w:pPr>
      <w:ins w:id="33" w:author="Huawei-20240505" w:date="2024-05-13T09:51:00Z">
        <w:r w:rsidRPr="00FD73A1">
          <w:rPr>
            <w:rFonts w:eastAsia="Times New Roman"/>
            <w:lang w:eastAsia="ko-KR"/>
          </w:rPr>
          <w:t>-</w:t>
        </w:r>
        <w:r w:rsidRPr="00FD73A1">
          <w:rPr>
            <w:rFonts w:eastAsia="Times New Roman"/>
            <w:lang w:eastAsia="ko-KR"/>
          </w:rPr>
          <w:tab/>
        </w:r>
      </w:ins>
      <w:ins w:id="34" w:author="Huawei-20240505" w:date="2024-05-13T10:24:00Z">
        <w:r w:rsidR="00ED4FAD" w:rsidRPr="00ED4FAD">
          <w:rPr>
            <w:rFonts w:eastAsia="宋体"/>
            <w:color w:val="000000"/>
            <w:lang w:eastAsia="zh-CN"/>
          </w:rPr>
          <w:t xml:space="preserve">Applicable to </w:t>
        </w:r>
      </w:ins>
      <w:ins w:id="35" w:author="Huawei-20240505" w:date="2024-05-13T10:27:00Z">
        <w:r w:rsidR="00D239CB" w:rsidRPr="00D239CB">
          <w:rPr>
            <w:rFonts w:eastAsia="宋体"/>
            <w:color w:val="000000"/>
            <w:lang w:eastAsia="zh-CN"/>
          </w:rPr>
          <w:t>calls</w:t>
        </w:r>
      </w:ins>
      <w:ins w:id="36" w:author="Huawei-20240505" w:date="2024-05-13T10:24:00Z">
        <w:r w:rsidR="00ED4FAD" w:rsidRPr="00ED4FAD">
          <w:rPr>
            <w:rFonts w:eastAsia="宋体"/>
            <w:color w:val="000000"/>
            <w:lang w:eastAsia="zh-CN"/>
          </w:rPr>
          <w:t xml:space="preserve"> from the application layer </w:t>
        </w:r>
      </w:ins>
      <w:ins w:id="37" w:author="Huawei-20240505" w:date="2024-05-13T10:26:00Z">
        <w:r w:rsidR="00D239CB">
          <w:rPr>
            <w:rFonts w:eastAsia="宋体"/>
            <w:color w:val="000000"/>
            <w:lang w:eastAsia="zh-CN"/>
          </w:rPr>
          <w:t>application (</w:t>
        </w:r>
      </w:ins>
      <w:ins w:id="38" w:author="Huawei-20240505" w:date="2024-05-13T10:27:00Z">
        <w:r w:rsidR="00D239CB" w:rsidRPr="00D239CB">
          <w:t>such as non-IMS applications</w:t>
        </w:r>
      </w:ins>
      <w:ins w:id="39" w:author="Huawei-20240505" w:date="2024-05-13T10:26:00Z">
        <w:r w:rsidR="00D239CB">
          <w:rPr>
            <w:rFonts w:eastAsia="宋体"/>
            <w:color w:val="000000"/>
            <w:lang w:eastAsia="zh-CN"/>
          </w:rPr>
          <w:t xml:space="preserve">) </w:t>
        </w:r>
      </w:ins>
      <w:ins w:id="40" w:author="Huawei-20240505" w:date="2024-05-13T10:24:00Z">
        <w:r w:rsidR="00ED4FAD" w:rsidRPr="00ED4FAD">
          <w:rPr>
            <w:rFonts w:eastAsia="宋体"/>
            <w:color w:val="000000"/>
            <w:lang w:eastAsia="zh-CN"/>
          </w:rPr>
          <w:t xml:space="preserve">to </w:t>
        </w:r>
        <w:r w:rsidR="00ED4FAD">
          <w:rPr>
            <w:rFonts w:eastAsia="宋体"/>
            <w:color w:val="000000"/>
            <w:lang w:eastAsia="zh-CN"/>
          </w:rPr>
          <w:t>UE</w:t>
        </w:r>
      </w:ins>
      <w:ins w:id="41" w:author="Huawei-20240505" w:date="2024-05-13T10:18:00Z">
        <w:r w:rsidR="00ED4FAD" w:rsidRPr="00081316">
          <w:rPr>
            <w:rFonts w:eastAsia="Malgun Gothic"/>
            <w:color w:val="000000"/>
            <w:lang w:eastAsia="ja-JP"/>
          </w:rPr>
          <w:t>.</w:t>
        </w:r>
        <w:r w:rsidR="00ED4FAD">
          <w:rPr>
            <w:rFonts w:eastAsia="Malgun Gothic"/>
            <w:color w:val="000000"/>
            <w:lang w:eastAsia="ja-JP"/>
          </w:rPr>
          <w:t xml:space="preserve"> </w:t>
        </w:r>
        <w:r w:rsidR="00ED4FAD" w:rsidRPr="00081316">
          <w:rPr>
            <w:rFonts w:eastAsia="宋体"/>
            <w:color w:val="000000"/>
            <w:lang w:eastAsia="zh-CN"/>
          </w:rPr>
          <w:t>In the procedure</w:t>
        </w:r>
        <w:r w:rsidR="00ED4FAD">
          <w:rPr>
            <w:rFonts w:eastAsia="宋体"/>
            <w:color w:val="000000"/>
            <w:lang w:eastAsia="zh-CN"/>
          </w:rPr>
          <w:t xml:space="preserve">, the </w:t>
        </w:r>
        <w:proofErr w:type="spellStart"/>
        <w:r w:rsidR="00ED4FAD">
          <w:rPr>
            <w:rFonts w:eastAsia="宋体"/>
            <w:color w:val="000000"/>
            <w:lang w:eastAsia="zh-CN"/>
          </w:rPr>
          <w:t>eMMTel</w:t>
        </w:r>
        <w:proofErr w:type="spellEnd"/>
        <w:r w:rsidR="00ED4FAD">
          <w:rPr>
            <w:rFonts w:eastAsia="宋体"/>
            <w:color w:val="000000"/>
            <w:lang w:eastAsia="zh-CN"/>
          </w:rPr>
          <w:t xml:space="preserve"> E</w:t>
        </w:r>
        <w:r w:rsidR="00ED4FAD">
          <w:rPr>
            <w:rFonts w:eastAsia="宋体" w:hint="eastAsia"/>
            <w:color w:val="000000"/>
            <w:lang w:eastAsia="zh-CN"/>
          </w:rPr>
          <w:t>nabler</w:t>
        </w:r>
        <w:r w:rsidR="00ED4FAD">
          <w:rPr>
            <w:rFonts w:eastAsia="宋体"/>
            <w:color w:val="000000"/>
            <w:lang w:eastAsia="zh-CN"/>
          </w:rPr>
          <w:t xml:space="preserve"> Server acts as http proxy and transfer</w:t>
        </w:r>
      </w:ins>
      <w:ins w:id="42" w:author="Huawei-20240505" w:date="2024-05-13T10:21:00Z">
        <w:r w:rsidR="00ED4FAD">
          <w:rPr>
            <w:rFonts w:eastAsia="宋体"/>
            <w:color w:val="000000"/>
            <w:lang w:eastAsia="zh-CN"/>
          </w:rPr>
          <w:t>s</w:t>
        </w:r>
      </w:ins>
      <w:ins w:id="43" w:author="Huawei-20240505" w:date="2024-05-13T10:18:00Z">
        <w:r w:rsidR="00ED4FAD">
          <w:rPr>
            <w:rFonts w:eastAsia="宋体"/>
            <w:color w:val="000000"/>
            <w:lang w:eastAsia="zh-CN"/>
          </w:rPr>
          <w:t xml:space="preserve"> the http traffic </w:t>
        </w:r>
        <w:r w:rsidR="00ED4FAD" w:rsidRPr="009E5FD4">
          <w:rPr>
            <w:rFonts w:eastAsia="宋体"/>
            <w:color w:val="000000"/>
            <w:lang w:eastAsia="zh-CN"/>
          </w:rPr>
          <w:t xml:space="preserve">to the </w:t>
        </w:r>
        <w:r w:rsidR="00ED4FAD">
          <w:rPr>
            <w:rFonts w:eastAsia="宋体"/>
            <w:color w:val="000000"/>
            <w:lang w:eastAsia="zh-CN"/>
          </w:rPr>
          <w:t>IMS Core, the IMS Core</w:t>
        </w:r>
        <w:r w:rsidR="00ED4FAD" w:rsidRPr="00081316">
          <w:rPr>
            <w:rFonts w:eastAsia="宋体"/>
            <w:color w:val="000000"/>
            <w:lang w:eastAsia="zh-CN"/>
          </w:rPr>
          <w:t xml:space="preserve"> transform</w:t>
        </w:r>
        <w:r w:rsidR="00ED4FAD">
          <w:rPr>
            <w:rFonts w:eastAsia="宋体"/>
            <w:color w:val="000000"/>
            <w:lang w:eastAsia="zh-CN"/>
          </w:rPr>
          <w:t>s</w:t>
        </w:r>
        <w:r w:rsidR="00ED4FAD" w:rsidRPr="00081316">
          <w:rPr>
            <w:rFonts w:eastAsia="宋体"/>
            <w:color w:val="000000"/>
            <w:lang w:eastAsia="zh-CN"/>
          </w:rPr>
          <w:t xml:space="preserve"> </w:t>
        </w:r>
        <w:r w:rsidR="00ED4FAD">
          <w:rPr>
            <w:rFonts w:eastAsia="宋体"/>
            <w:color w:val="000000"/>
            <w:lang w:eastAsia="zh-CN"/>
          </w:rPr>
          <w:t>http</w:t>
        </w:r>
        <w:r w:rsidR="00ED4FAD" w:rsidRPr="00081316">
          <w:rPr>
            <w:rFonts w:eastAsia="宋体"/>
            <w:color w:val="000000"/>
            <w:lang w:eastAsia="zh-CN"/>
          </w:rPr>
          <w:t xml:space="preserve"> streams to </w:t>
        </w:r>
        <w:r w:rsidR="00ED4FAD">
          <w:rPr>
            <w:rFonts w:eastAsia="宋体"/>
            <w:color w:val="000000"/>
            <w:lang w:eastAsia="zh-CN"/>
          </w:rPr>
          <w:t>data channel</w:t>
        </w:r>
        <w:r w:rsidR="00ED4FAD" w:rsidRPr="00081316">
          <w:rPr>
            <w:rFonts w:eastAsia="宋体"/>
            <w:color w:val="000000"/>
            <w:lang w:eastAsia="zh-CN"/>
          </w:rPr>
          <w:t xml:space="preserve"> streams</w:t>
        </w:r>
      </w:ins>
      <w:ins w:id="44" w:author="Huawei-20240505" w:date="2024-05-13T09:51:00Z">
        <w:r w:rsidRPr="00FD73A1">
          <w:rPr>
            <w:rFonts w:eastAsia="Times New Roman"/>
            <w:lang w:eastAsia="ko-KR"/>
          </w:rPr>
          <w:t xml:space="preserve">. </w:t>
        </w:r>
      </w:ins>
    </w:p>
    <w:p w14:paraId="2864ECFF" w14:textId="2CA9F2CA" w:rsidR="00B14007" w:rsidRDefault="00B14007" w:rsidP="00B14007">
      <w:pPr>
        <w:pStyle w:val="B1"/>
        <w:rPr>
          <w:ins w:id="45" w:author="Huawei-20240521" w:date="2024-05-22T15:54:00Z"/>
          <w:rFonts w:eastAsia="Times New Roman"/>
          <w:noProof/>
        </w:rPr>
      </w:pPr>
      <w:ins w:id="46" w:author="Huawei-20240521" w:date="2024-05-22T15:54:00Z">
        <w:r w:rsidRPr="00FD73A1">
          <w:rPr>
            <w:rFonts w:eastAsia="Times New Roman"/>
            <w:noProof/>
          </w:rPr>
          <w:t>-</w:t>
        </w:r>
        <w:r w:rsidRPr="00FD73A1">
          <w:rPr>
            <w:rFonts w:eastAsia="Times New Roman"/>
            <w:noProof/>
          </w:rPr>
          <w:tab/>
          <w:t>Solution #</w:t>
        </w:r>
        <w:r w:rsidR="00F12E6E">
          <w:rPr>
            <w:rFonts w:eastAsia="Times New Roman"/>
            <w:noProof/>
          </w:rPr>
          <w:t>x</w:t>
        </w:r>
        <w:r w:rsidRPr="00FD73A1">
          <w:rPr>
            <w:rFonts w:eastAsia="Times New Roman"/>
            <w:noProof/>
          </w:rPr>
          <w:t xml:space="preserve">: </w:t>
        </w:r>
        <w:r w:rsidR="00F12E6E" w:rsidRPr="00F12E6E">
          <w:rPr>
            <w:rFonts w:eastAsia="Times New Roman"/>
            <w:noProof/>
          </w:rPr>
          <w:t>getting call information</w:t>
        </w:r>
      </w:ins>
    </w:p>
    <w:p w14:paraId="126784F9" w14:textId="6E3796ED" w:rsidR="00B14007" w:rsidRPr="00D0506B" w:rsidRDefault="00D0506B" w:rsidP="00D0506B">
      <w:pPr>
        <w:ind w:left="851" w:hanging="284"/>
        <w:rPr>
          <w:ins w:id="47" w:author="Huawei-20240505" w:date="2024-05-13T09:51:00Z"/>
          <w:rFonts w:eastAsia="宋体"/>
          <w:lang w:val="en-US" w:eastAsia="zh-CN"/>
        </w:rPr>
      </w:pPr>
      <w:ins w:id="48" w:author="Huawei-20240521" w:date="2024-05-22T15:55:00Z">
        <w:r w:rsidRPr="00FD73A1">
          <w:rPr>
            <w:rFonts w:eastAsia="Times New Roman"/>
            <w:lang w:eastAsia="ko-KR"/>
          </w:rPr>
          <w:lastRenderedPageBreak/>
          <w:t>-</w:t>
        </w:r>
        <w:r w:rsidRPr="00FD73A1">
          <w:rPr>
            <w:rFonts w:eastAsia="Times New Roman"/>
            <w:lang w:eastAsia="ko-KR"/>
          </w:rPr>
          <w:tab/>
        </w:r>
      </w:ins>
      <w:ins w:id="49" w:author="Huawei-20240521" w:date="2024-05-22T16:01:00Z">
        <w:r w:rsidRPr="00081316">
          <w:rPr>
            <w:rFonts w:eastAsia="宋体"/>
            <w:color w:val="000000"/>
            <w:lang w:eastAsia="zh-CN"/>
          </w:rPr>
          <w:t>In the procedure</w:t>
        </w:r>
        <w:r>
          <w:rPr>
            <w:rFonts w:eastAsia="宋体"/>
            <w:color w:val="000000"/>
            <w:lang w:eastAsia="zh-CN"/>
          </w:rPr>
          <w:t>, application server can</w:t>
        </w:r>
      </w:ins>
      <w:ins w:id="50" w:author="Huawei-20240521" w:date="2024-05-22T15:56:00Z">
        <w:r>
          <w:rPr>
            <w:rFonts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get the information of </w:t>
        </w:r>
      </w:ins>
      <w:ins w:id="51" w:author="Huawei-20240521" w:date="2024-05-22T16:01:00Z">
        <w:r>
          <w:rPr>
            <w:rFonts w:eastAsia="宋体"/>
            <w:lang w:val="en-US" w:eastAsia="zh-CN"/>
          </w:rPr>
          <w:t xml:space="preserve">the </w:t>
        </w:r>
      </w:ins>
      <w:ins w:id="52" w:author="Huawei-20240521" w:date="2024-05-22T15:56:00Z">
        <w:r>
          <w:rPr>
            <w:rFonts w:eastAsia="宋体" w:hint="eastAsia"/>
            <w:lang w:val="en-US" w:eastAsia="zh-CN"/>
          </w:rPr>
          <w:t>call</w:t>
        </w:r>
      </w:ins>
      <w:ins w:id="53" w:author="Huawei-20240521" w:date="2024-05-22T16:00:00Z">
        <w:r>
          <w:rPr>
            <w:rFonts w:eastAsia="宋体"/>
            <w:lang w:val="en-US" w:eastAsia="zh-CN"/>
          </w:rPr>
          <w:t xml:space="preserve"> from </w:t>
        </w:r>
        <w:r>
          <w:rPr>
            <w:rFonts w:eastAsia="宋体" w:hint="eastAsia"/>
            <w:lang w:val="en-US" w:eastAsia="zh-CN"/>
          </w:rPr>
          <w:t xml:space="preserve">the </w:t>
        </w:r>
        <w:proofErr w:type="spellStart"/>
        <w:r>
          <w:rPr>
            <w:rFonts w:eastAsia="宋体" w:hint="eastAsia"/>
            <w:lang w:val="en-US" w:eastAsia="zh-CN"/>
          </w:rPr>
          <w:t>eMMTel</w:t>
        </w:r>
        <w:proofErr w:type="spellEnd"/>
        <w:r>
          <w:rPr>
            <w:rFonts w:eastAsia="宋体" w:hint="eastAsia"/>
            <w:lang w:val="en-US" w:eastAsia="zh-CN"/>
          </w:rPr>
          <w:t xml:space="preserve"> Enabler Server</w:t>
        </w:r>
      </w:ins>
      <w:ins w:id="54" w:author="Huawei-20240521" w:date="2024-05-22T15:55:00Z">
        <w:r w:rsidRPr="00D0506B">
          <w:rPr>
            <w:rFonts w:eastAsia="宋体"/>
            <w:lang w:val="en-US" w:eastAsia="zh-CN"/>
          </w:rPr>
          <w:t xml:space="preserve">. </w:t>
        </w:r>
      </w:ins>
    </w:p>
    <w:p w14:paraId="5B4553B0" w14:textId="61256587" w:rsidR="001948FC" w:rsidRPr="00ED4FAD" w:rsidRDefault="000B3183" w:rsidP="00ED4FAD">
      <w:pPr>
        <w:overflowPunct w:val="0"/>
        <w:autoSpaceDE w:val="0"/>
        <w:autoSpaceDN w:val="0"/>
        <w:adjustRightInd w:val="0"/>
        <w:textAlignment w:val="baseline"/>
        <w:rPr>
          <w:ins w:id="55" w:author="Huawei-20240505" w:date="2024-05-13T10:14:00Z"/>
          <w:noProof/>
        </w:rPr>
      </w:pPr>
      <w:ins w:id="56" w:author="Huawei-20240505" w:date="2024-05-13T10:46:00Z">
        <w:r>
          <w:rPr>
            <w:rFonts w:hint="eastAsia"/>
            <w:lang w:eastAsia="zh-CN"/>
          </w:rPr>
          <w:t>Solution #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 xml:space="preserve"> </w:t>
        </w:r>
      </w:ins>
      <w:ins w:id="57" w:author="Huawei-20240521" w:date="2024-05-22T16:02:00Z">
        <w:r w:rsidR="00D0506B">
          <w:rPr>
            <w:lang w:eastAsia="zh-CN"/>
          </w:rPr>
          <w:t xml:space="preserve">and </w:t>
        </w:r>
        <w:r w:rsidR="00D0506B">
          <w:rPr>
            <w:rFonts w:hint="eastAsia"/>
            <w:lang w:eastAsia="zh-CN"/>
          </w:rPr>
          <w:t>Solution #</w:t>
        </w:r>
        <w:r w:rsidR="00D0506B">
          <w:rPr>
            <w:lang w:eastAsia="zh-CN"/>
          </w:rPr>
          <w:t xml:space="preserve">x </w:t>
        </w:r>
      </w:ins>
      <w:ins w:id="58" w:author="Huawei-20240505" w:date="2024-05-13T10:46:00Z">
        <w:r>
          <w:rPr>
            <w:rFonts w:hint="eastAsia"/>
            <w:lang w:eastAsia="zh-CN"/>
          </w:rPr>
          <w:t>covers open issues#1 and #2 of KI#</w:t>
        </w:r>
        <w:r>
          <w:rPr>
            <w:lang w:eastAsia="zh-CN"/>
          </w:rPr>
          <w:t xml:space="preserve">3 and </w:t>
        </w:r>
        <w:r>
          <w:rPr>
            <w:noProof/>
            <w:lang w:val="en-US"/>
          </w:rPr>
          <w:t>can be considered in the normative work</w:t>
        </w:r>
        <w:r>
          <w:rPr>
            <w:rFonts w:hint="eastAsia"/>
            <w:noProof/>
            <w:lang w:val="en-US" w:eastAsia="zh-CN"/>
          </w:rPr>
          <w:t>.</w:t>
        </w:r>
      </w:ins>
    </w:p>
    <w:p w14:paraId="0A91AAC5" w14:textId="43DB9CD4" w:rsidR="00DF0366" w:rsidRPr="00DF0366" w:rsidRDefault="00DF0366" w:rsidP="00C21836">
      <w:pPr>
        <w:rPr>
          <w:noProof/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6F37225" w14:textId="77777777" w:rsidR="009360CB" w:rsidRPr="009360CB" w:rsidRDefault="009360CB" w:rsidP="009360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59" w:name="_Toc31480"/>
      <w:bookmarkStart w:id="60" w:name="_Toc17011"/>
      <w:bookmarkStart w:id="61" w:name="_Toc20932"/>
      <w:bookmarkStart w:id="62" w:name="_Toc475064964"/>
      <w:bookmarkStart w:id="63" w:name="_Toc4872"/>
      <w:bookmarkStart w:id="64" w:name="_Toc7832"/>
      <w:bookmarkStart w:id="65" w:name="_Toc464463370"/>
      <w:bookmarkStart w:id="66" w:name="_Toc510562610"/>
      <w:bookmarkStart w:id="67" w:name="_Toc8939"/>
      <w:bookmarkStart w:id="68" w:name="_Toc27935"/>
      <w:r w:rsidRPr="009360CB">
        <w:rPr>
          <w:rFonts w:ascii="Arial" w:eastAsia="宋体" w:hAnsi="Arial" w:hint="eastAsia"/>
          <w:sz w:val="36"/>
          <w:lang w:val="en-US" w:eastAsia="zh-CN"/>
        </w:rPr>
        <w:t>11</w:t>
      </w:r>
      <w:r w:rsidRPr="009360CB">
        <w:rPr>
          <w:rFonts w:ascii="Arial" w:hAnsi="Arial"/>
          <w:sz w:val="36"/>
        </w:rPr>
        <w:tab/>
        <w:t>Conclusions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046EDCFF" w14:textId="719C685F" w:rsidR="009360CB" w:rsidRPr="0021529F" w:rsidRDefault="009360CB" w:rsidP="00735DA7">
      <w:pPr>
        <w:pStyle w:val="EditorsNote"/>
        <w:ind w:left="1418" w:hanging="1134"/>
        <w:rPr>
          <w:lang w:val="en-US" w:eastAsia="zh-CN"/>
        </w:rPr>
      </w:pPr>
      <w:r w:rsidRPr="0021529F">
        <w:rPr>
          <w:lang w:val="en-US" w:eastAsia="zh-CN"/>
        </w:rPr>
        <w:t>Editor's note:</w:t>
      </w:r>
      <w:r w:rsidRPr="0021529F">
        <w:rPr>
          <w:lang w:val="en-US" w:eastAsia="zh-CN"/>
        </w:rPr>
        <w:tab/>
        <w:t>This clause will list conclusions that have been agreed during the study item activities.</w:t>
      </w:r>
    </w:p>
    <w:p w14:paraId="2348B0CB" w14:textId="5A108782" w:rsidR="00485FA9" w:rsidRPr="00485FA9" w:rsidRDefault="00485FA9" w:rsidP="00485FA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val="en-US" w:eastAsia="zh-CN"/>
        </w:rPr>
      </w:pPr>
      <w:ins w:id="69" w:author="Huawei-20240521" w:date="2024-05-22T15:18:00Z">
        <w:r w:rsidRPr="00485FA9">
          <w:rPr>
            <w:rFonts w:ascii="Arial" w:eastAsia="宋体" w:hAnsi="Arial"/>
            <w:sz w:val="32"/>
            <w:lang w:val="en-US" w:eastAsia="zh-CN"/>
          </w:rPr>
          <w:t>11</w:t>
        </w:r>
        <w:r w:rsidRPr="00485FA9">
          <w:rPr>
            <w:rFonts w:ascii="Arial" w:eastAsia="宋体" w:hAnsi="Arial" w:hint="eastAsia"/>
            <w:sz w:val="32"/>
            <w:lang w:val="en-US" w:eastAsia="zh-CN"/>
          </w:rPr>
          <w:t>.X</w:t>
        </w:r>
        <w:r w:rsidRPr="00485FA9">
          <w:rPr>
            <w:rFonts w:ascii="Arial" w:eastAsia="宋体" w:hAnsi="Arial" w:hint="eastAsia"/>
            <w:sz w:val="32"/>
            <w:lang w:val="en-US" w:eastAsia="zh-CN"/>
          </w:rPr>
          <w:tab/>
          <w:t>Interim conclusion of KI#</w:t>
        </w:r>
        <w:r>
          <w:rPr>
            <w:rFonts w:ascii="Arial" w:eastAsia="宋体" w:hAnsi="Arial"/>
            <w:sz w:val="32"/>
            <w:lang w:val="en-US" w:eastAsia="zh-CN"/>
          </w:rPr>
          <w:t>3</w:t>
        </w:r>
      </w:ins>
    </w:p>
    <w:p w14:paraId="0CC38F97" w14:textId="68A052FB" w:rsidR="002701B8" w:rsidRPr="002701B8" w:rsidRDefault="002701B8" w:rsidP="007A0D8A">
      <w:pPr>
        <w:rPr>
          <w:ins w:id="70" w:author="Huawei-20240521" w:date="2024-05-22T15:37:00Z"/>
          <w:rFonts w:eastAsia="宋体"/>
          <w:lang w:val="en-US" w:eastAsia="zh-CN"/>
        </w:rPr>
      </w:pPr>
      <w:ins w:id="71" w:author="Huawei-20240521" w:date="2024-05-22T15:37:00Z">
        <w:r>
          <w:rPr>
            <w:rFonts w:eastAsia="宋体"/>
            <w:lang w:val="en-US" w:eastAsia="zh-CN"/>
          </w:rPr>
          <w:t>For KI#3 on "</w:t>
        </w:r>
        <w:r w:rsidRPr="00DC7401">
          <w:t xml:space="preserve">support of </w:t>
        </w:r>
        <w:proofErr w:type="spellStart"/>
        <w:r w:rsidRPr="00DC7401">
          <w:t>eMMTel</w:t>
        </w:r>
        <w:proofErr w:type="spellEnd"/>
        <w:r w:rsidRPr="00DC7401">
          <w:t xml:space="preserve"> call between application with IMS capability and application without IMS capability</w:t>
        </w:r>
        <w:r>
          <w:rPr>
            <w:rFonts w:eastAsia="宋体"/>
            <w:lang w:val="en-US" w:eastAsia="zh-CN"/>
          </w:rPr>
          <w:t>" the following interim conclusions are agreed:</w:t>
        </w:r>
      </w:ins>
    </w:p>
    <w:p w14:paraId="3B7AFEF2" w14:textId="77777777" w:rsidR="00D0506B" w:rsidRDefault="00D0506B" w:rsidP="00D0506B">
      <w:pPr>
        <w:pStyle w:val="B1"/>
        <w:rPr>
          <w:ins w:id="72" w:author="Huawei-20240521" w:date="2024-05-22T16:03:00Z"/>
          <w:rFonts w:eastAsia="宋体"/>
          <w:lang w:val="en-US" w:eastAsia="zh-CN"/>
        </w:rPr>
      </w:pPr>
      <w:ins w:id="73" w:author="Huawei-20240521" w:date="2024-05-22T16:03:00Z">
        <w:r>
          <w:rPr>
            <w:rFonts w:hint="eastAsia"/>
            <w:lang w:val="en-US" w:eastAsia="zh-CN"/>
          </w:rPr>
          <w:t>1.</w:t>
        </w:r>
        <w:r>
          <w:rPr>
            <w:rFonts w:hint="eastAsia"/>
            <w:lang w:val="en-US" w:eastAsia="zh-CN"/>
          </w:rPr>
          <w:tab/>
          <w:t xml:space="preserve">The Solution#2 </w:t>
        </w:r>
        <w:r>
          <w:t>will be considered as the basis for technical specification with necessary enhancements and additions</w:t>
        </w:r>
        <w:r>
          <w:rPr>
            <w:rFonts w:eastAsia="宋体" w:hint="eastAsia"/>
            <w:lang w:val="en-US" w:eastAsia="zh-CN"/>
          </w:rPr>
          <w:t xml:space="preserve">. </w:t>
        </w:r>
      </w:ins>
    </w:p>
    <w:p w14:paraId="78936F5D" w14:textId="77777777" w:rsidR="00D0506B" w:rsidRDefault="00D0506B" w:rsidP="00D0506B">
      <w:pPr>
        <w:pStyle w:val="B2"/>
        <w:rPr>
          <w:ins w:id="74" w:author="Huawei-20240521" w:date="2024-05-22T16:03:00Z"/>
          <w:lang w:val="en-US" w:eastAsia="zh-CN"/>
        </w:rPr>
      </w:pPr>
      <w:ins w:id="75" w:author="Huawei-20240521" w:date="2024-05-22T16:03:00Z">
        <w:r>
          <w:rPr>
            <w:rFonts w:hint="eastAsia"/>
            <w:lang w:val="en-US" w:eastAsia="zh-CN"/>
          </w:rPr>
          <w:t>a.</w:t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 xml:space="preserve">The </w:t>
        </w:r>
        <w:proofErr w:type="spellStart"/>
        <w:r>
          <w:rPr>
            <w:lang w:val="en-US" w:eastAsia="zh-CN"/>
          </w:rPr>
          <w:t>eMMTel</w:t>
        </w:r>
        <w:proofErr w:type="spellEnd"/>
        <w:r>
          <w:rPr>
            <w:lang w:val="en-US" w:eastAsia="zh-CN"/>
          </w:rPr>
          <w:t xml:space="preserve"> Enabler Server acts as a DC AS based on SA2’s IMS exposure capability architecture</w:t>
        </w:r>
        <w:r>
          <w:rPr>
            <w:lang w:eastAsia="zh-CN"/>
          </w:rPr>
          <w:t xml:space="preserve">, according to the session creation API invoked by the </w:t>
        </w:r>
        <w:proofErr w:type="spellStart"/>
        <w:r>
          <w:rPr>
            <w:lang w:val="en-US" w:eastAsia="zh-CN"/>
          </w:rPr>
          <w:t>eMMTel</w:t>
        </w:r>
        <w:proofErr w:type="spellEnd"/>
        <w:r>
          <w:rPr>
            <w:lang w:val="en-US" w:eastAsia="zh-CN"/>
          </w:rPr>
          <w:t xml:space="preserve"> Enabler Server</w:t>
        </w:r>
        <w:r>
          <w:rPr>
            <w:lang w:eastAsia="zh-CN"/>
          </w:rPr>
          <w:t>, the IMS network initiates an IMS session</w:t>
        </w:r>
        <w:r>
          <w:rPr>
            <w:rFonts w:hint="eastAsia"/>
            <w:lang w:val="en-US" w:eastAsia="zh-CN"/>
          </w:rPr>
          <w:t xml:space="preserve">. </w:t>
        </w:r>
      </w:ins>
    </w:p>
    <w:p w14:paraId="4B2440BD" w14:textId="77777777" w:rsidR="00D0506B" w:rsidRDefault="00D0506B" w:rsidP="00D0506B">
      <w:pPr>
        <w:pStyle w:val="B2"/>
        <w:rPr>
          <w:ins w:id="76" w:author="Huawei-20240521" w:date="2024-05-22T16:03:00Z"/>
          <w:lang w:val="en-US" w:eastAsia="zh-CN"/>
        </w:rPr>
      </w:pPr>
      <w:ins w:id="77" w:author="Huawei-20240521" w:date="2024-05-22T16:03:00Z">
        <w:r>
          <w:rPr>
            <w:rFonts w:hint="eastAsia"/>
            <w:lang w:val="en-US" w:eastAsia="zh-CN"/>
          </w:rPr>
          <w:t>b.</w:t>
        </w:r>
        <w:r>
          <w:rPr>
            <w:rFonts w:hint="eastAsia"/>
            <w:lang w:val="en-US" w:eastAsia="zh-CN"/>
          </w:rPr>
          <w:tab/>
          <w:t xml:space="preserve">The </w:t>
        </w:r>
        <w:proofErr w:type="spellStart"/>
        <w:r>
          <w:rPr>
            <w:rFonts w:hint="eastAsia"/>
            <w:lang w:val="en-US" w:eastAsia="zh-CN"/>
          </w:rPr>
          <w:t>eMMTel</w:t>
        </w:r>
        <w:proofErr w:type="spellEnd"/>
        <w:r>
          <w:rPr>
            <w:rFonts w:hint="eastAsia"/>
            <w:lang w:val="en-US" w:eastAsia="zh-CN"/>
          </w:rPr>
          <w:t xml:space="preserve"> Enabler </w:t>
        </w:r>
        <w:r>
          <w:rPr>
            <w:lang w:eastAsia="zh-CN"/>
          </w:rPr>
          <w:t>hide</w:t>
        </w:r>
        <w:r>
          <w:rPr>
            <w:rFonts w:hint="eastAsia"/>
            <w:lang w:val="en-US" w:eastAsia="zh-CN"/>
          </w:rPr>
          <w:t>s</w:t>
        </w:r>
        <w:r>
          <w:rPr>
            <w:lang w:eastAsia="zh-CN"/>
          </w:rPr>
          <w:t xml:space="preserve"> the complexity of underlying the IMS core capabilities</w:t>
        </w:r>
        <w:r>
          <w:t xml:space="preserve">,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eMMTel</w:t>
        </w:r>
        <w:proofErr w:type="spellEnd"/>
        <w:r>
          <w:rPr>
            <w:lang w:eastAsia="zh-CN"/>
          </w:rPr>
          <w:t xml:space="preserve"> Enabler Server </w:t>
        </w:r>
        <w:r>
          <w:rPr>
            <w:rFonts w:hint="eastAsia"/>
            <w:lang w:eastAsia="zh-CN"/>
          </w:rPr>
          <w:t>handle</w:t>
        </w:r>
        <w:r>
          <w:rPr>
            <w:lang w:eastAsia="zh-CN"/>
          </w:rPr>
          <w:t xml:space="preserve">s </w:t>
        </w:r>
        <w:r>
          <w:rPr>
            <w:rFonts w:hint="eastAsia"/>
            <w:lang w:eastAsia="zh-CN"/>
          </w:rPr>
          <w:t>all</w:t>
        </w:r>
        <w:r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>necessary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API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request</w:t>
        </w:r>
        <w:r>
          <w:rPr>
            <w:lang w:eastAsia="zh-CN"/>
          </w:rPr>
          <w:t>s/</w:t>
        </w:r>
        <w:r>
          <w:rPr>
            <w:rFonts w:hint="eastAsia"/>
            <w:lang w:eastAsia="zh-CN"/>
          </w:rPr>
          <w:t>response</w:t>
        </w:r>
        <w:r>
          <w:rPr>
            <w:lang w:eastAsia="zh-CN"/>
          </w:rPr>
          <w:t xml:space="preserve">s </w:t>
        </w:r>
        <w:r>
          <w:rPr>
            <w:rFonts w:hint="eastAsia"/>
            <w:lang w:eastAsia="zh-CN"/>
          </w:rPr>
          <w:t>related</w:t>
        </w:r>
        <w:r>
          <w:rPr>
            <w:lang w:eastAsia="zh-CN"/>
          </w:rPr>
          <w:t xml:space="preserve"> to the </w:t>
        </w:r>
        <w:r>
          <w:rPr>
            <w:rFonts w:hint="eastAsia"/>
            <w:lang w:eastAsia="zh-CN"/>
          </w:rPr>
          <w:t>session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creation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behalf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>application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without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further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interaction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with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application</w:t>
        </w:r>
        <w:r>
          <w:rPr>
            <w:rFonts w:hint="eastAsia"/>
            <w:lang w:val="en-US" w:eastAsia="zh-CN"/>
          </w:rPr>
          <w:t>.</w:t>
        </w:r>
      </w:ins>
    </w:p>
    <w:p w14:paraId="48D47989" w14:textId="77777777" w:rsidR="00D0506B" w:rsidRDefault="00D0506B" w:rsidP="00D0506B">
      <w:pPr>
        <w:pStyle w:val="B2"/>
        <w:rPr>
          <w:ins w:id="78" w:author="Huawei-20240521" w:date="2024-05-22T16:03:00Z"/>
          <w:lang w:val="en-US" w:eastAsia="zh-CN"/>
        </w:rPr>
      </w:pPr>
      <w:ins w:id="79" w:author="Huawei-20240521" w:date="2024-05-22T16:03:00Z">
        <w:r>
          <w:rPr>
            <w:rFonts w:hint="eastAsia"/>
            <w:lang w:val="en-US" w:eastAsia="zh-CN"/>
          </w:rPr>
          <w:t>c.</w:t>
        </w:r>
        <w:r>
          <w:rPr>
            <w:rFonts w:hint="eastAsia"/>
            <w:lang w:val="en-US" w:eastAsia="zh-CN"/>
          </w:rPr>
          <w:tab/>
          <w:t xml:space="preserve">The </w:t>
        </w:r>
        <w:proofErr w:type="spellStart"/>
        <w:r>
          <w:rPr>
            <w:rFonts w:hint="eastAsia"/>
            <w:lang w:val="en-US" w:eastAsia="zh-CN"/>
          </w:rPr>
          <w:t>eMMTel</w:t>
        </w:r>
        <w:proofErr w:type="spellEnd"/>
        <w:r>
          <w:rPr>
            <w:rFonts w:hint="eastAsia"/>
            <w:lang w:val="en-US" w:eastAsia="zh-CN"/>
          </w:rPr>
          <w:t xml:space="preserve"> Enabler can also update or terminate the </w:t>
        </w:r>
        <w:r>
          <w:rPr>
            <w:lang w:eastAsia="zh-CN"/>
          </w:rPr>
          <w:t>IMS session</w:t>
        </w:r>
        <w:r>
          <w:rPr>
            <w:rFonts w:hint="eastAsia"/>
            <w:lang w:val="en-US" w:eastAsia="zh-CN"/>
          </w:rPr>
          <w:t>.</w:t>
        </w:r>
      </w:ins>
    </w:p>
    <w:p w14:paraId="1A4765AC" w14:textId="77777777" w:rsidR="00D0506B" w:rsidRDefault="00D0506B" w:rsidP="00D0506B">
      <w:pPr>
        <w:pStyle w:val="B1"/>
        <w:rPr>
          <w:ins w:id="80" w:author="Huawei-20240521" w:date="2024-05-22T16:03:00Z"/>
          <w:rFonts w:eastAsia="宋体"/>
          <w:lang w:val="en-US" w:eastAsia="zh-CN"/>
        </w:rPr>
      </w:pPr>
      <w:ins w:id="81" w:author="Huawei-20240521" w:date="2024-05-22T16:03:00Z">
        <w:r>
          <w:rPr>
            <w:rFonts w:eastAsia="宋体" w:hint="eastAsia"/>
            <w:lang w:val="en-US" w:eastAsia="zh-CN"/>
          </w:rPr>
          <w:t>2.</w:t>
        </w:r>
        <w:r>
          <w:rPr>
            <w:rFonts w:eastAsia="宋体" w:hint="eastAsia"/>
            <w:lang w:val="en-US" w:eastAsia="zh-CN"/>
          </w:rPr>
          <w:tab/>
          <w:t xml:space="preserve">The </w:t>
        </w:r>
        <w:proofErr w:type="spellStart"/>
        <w:r>
          <w:rPr>
            <w:rFonts w:eastAsia="宋体" w:hint="eastAsia"/>
            <w:lang w:val="en-US" w:eastAsia="zh-CN"/>
          </w:rPr>
          <w:t>Solution#x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  <w:r>
          <w:t xml:space="preserve">will be </w:t>
        </w:r>
        <w:r>
          <w:rPr>
            <w:rFonts w:eastAsia="宋体" w:hint="eastAsia"/>
            <w:lang w:val="en-US" w:eastAsia="zh-CN"/>
          </w:rPr>
          <w:t xml:space="preserve">used for get the information of call and </w:t>
        </w:r>
        <w:r>
          <w:t>considered as the basis for technical specification with necessary enhancements and additions</w:t>
        </w:r>
        <w:r>
          <w:rPr>
            <w:rFonts w:eastAsia="宋体" w:hint="eastAsia"/>
            <w:lang w:val="en-US" w:eastAsia="zh-CN"/>
          </w:rPr>
          <w:t>.</w:t>
        </w:r>
      </w:ins>
    </w:p>
    <w:p w14:paraId="7D43290E" w14:textId="43B5C8A8" w:rsidR="00C21836" w:rsidRPr="00081316" w:rsidRDefault="00C21836" w:rsidP="00CD2478">
      <w:pPr>
        <w:rPr>
          <w:noProof/>
        </w:rPr>
      </w:pPr>
    </w:p>
    <w:p w14:paraId="78CCE8EC" w14:textId="77777777" w:rsidR="00DF0366" w:rsidRDefault="00DF0366" w:rsidP="00DF03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A0083" w14:textId="77777777" w:rsidR="00C61E00" w:rsidRDefault="00C61E00">
      <w:r>
        <w:separator/>
      </w:r>
    </w:p>
  </w:endnote>
  <w:endnote w:type="continuationSeparator" w:id="0">
    <w:p w14:paraId="5CEB804F" w14:textId="77777777" w:rsidR="00C61E00" w:rsidRDefault="00C61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676E1" w14:textId="77777777" w:rsidR="00C61E00" w:rsidRDefault="00C61E00">
      <w:r>
        <w:separator/>
      </w:r>
    </w:p>
  </w:footnote>
  <w:footnote w:type="continuationSeparator" w:id="0">
    <w:p w14:paraId="7C4C96C6" w14:textId="77777777" w:rsidR="00C61E00" w:rsidRDefault="00C61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D10E0"/>
    <w:multiLevelType w:val="hybridMultilevel"/>
    <w:tmpl w:val="6538875A"/>
    <w:lvl w:ilvl="0" w:tplc="265CFFF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505">
    <w15:presenceInfo w15:providerId="None" w15:userId="Huawei-20240505"/>
  </w15:person>
  <w15:person w15:author="Huawei-20240521">
    <w15:presenceInfo w15:providerId="None" w15:userId="Huawei-2024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52A6"/>
    <w:rsid w:val="00017303"/>
    <w:rsid w:val="00022E4A"/>
    <w:rsid w:val="000237E3"/>
    <w:rsid w:val="00033F77"/>
    <w:rsid w:val="00047BE2"/>
    <w:rsid w:val="00062A46"/>
    <w:rsid w:val="00072D44"/>
    <w:rsid w:val="00081316"/>
    <w:rsid w:val="00090C03"/>
    <w:rsid w:val="00091508"/>
    <w:rsid w:val="000928D3"/>
    <w:rsid w:val="000A1C77"/>
    <w:rsid w:val="000A5BBF"/>
    <w:rsid w:val="000B3183"/>
    <w:rsid w:val="000B6310"/>
    <w:rsid w:val="000C6598"/>
    <w:rsid w:val="000E6CE5"/>
    <w:rsid w:val="000F73CB"/>
    <w:rsid w:val="000F76CD"/>
    <w:rsid w:val="00107AAB"/>
    <w:rsid w:val="0012377C"/>
    <w:rsid w:val="001243CF"/>
    <w:rsid w:val="0012798E"/>
    <w:rsid w:val="0013504C"/>
    <w:rsid w:val="00135915"/>
    <w:rsid w:val="00145E8C"/>
    <w:rsid w:val="001517EA"/>
    <w:rsid w:val="001526CE"/>
    <w:rsid w:val="00154BCC"/>
    <w:rsid w:val="001553AD"/>
    <w:rsid w:val="0015571C"/>
    <w:rsid w:val="00156707"/>
    <w:rsid w:val="0017592A"/>
    <w:rsid w:val="001948FC"/>
    <w:rsid w:val="001A1BA1"/>
    <w:rsid w:val="001A1C18"/>
    <w:rsid w:val="001A486D"/>
    <w:rsid w:val="001A6D79"/>
    <w:rsid w:val="001B1414"/>
    <w:rsid w:val="001E41F3"/>
    <w:rsid w:val="001E5A1C"/>
    <w:rsid w:val="0020225A"/>
    <w:rsid w:val="002037A2"/>
    <w:rsid w:val="002055DD"/>
    <w:rsid w:val="0020770E"/>
    <w:rsid w:val="002100CD"/>
    <w:rsid w:val="00210E61"/>
    <w:rsid w:val="00212FF7"/>
    <w:rsid w:val="0021529F"/>
    <w:rsid w:val="00215A72"/>
    <w:rsid w:val="00215ABA"/>
    <w:rsid w:val="00232D54"/>
    <w:rsid w:val="00247FAF"/>
    <w:rsid w:val="00253397"/>
    <w:rsid w:val="00256DCA"/>
    <w:rsid w:val="00262BAD"/>
    <w:rsid w:val="002634BB"/>
    <w:rsid w:val="002701B8"/>
    <w:rsid w:val="00275D12"/>
    <w:rsid w:val="00297FD0"/>
    <w:rsid w:val="002A412E"/>
    <w:rsid w:val="002B1F0E"/>
    <w:rsid w:val="002B38EA"/>
    <w:rsid w:val="002B3FE8"/>
    <w:rsid w:val="002C7EBF"/>
    <w:rsid w:val="002D16C0"/>
    <w:rsid w:val="002E0FAD"/>
    <w:rsid w:val="002E424C"/>
    <w:rsid w:val="002F61F6"/>
    <w:rsid w:val="002F6F24"/>
    <w:rsid w:val="00305D7A"/>
    <w:rsid w:val="00307245"/>
    <w:rsid w:val="003131B7"/>
    <w:rsid w:val="00332BBF"/>
    <w:rsid w:val="003432BF"/>
    <w:rsid w:val="00343B53"/>
    <w:rsid w:val="00347CAD"/>
    <w:rsid w:val="0035086D"/>
    <w:rsid w:val="00354C55"/>
    <w:rsid w:val="00360941"/>
    <w:rsid w:val="00370766"/>
    <w:rsid w:val="003765CD"/>
    <w:rsid w:val="003807DD"/>
    <w:rsid w:val="003B7F99"/>
    <w:rsid w:val="003C08DA"/>
    <w:rsid w:val="003E29EF"/>
    <w:rsid w:val="003F00E8"/>
    <w:rsid w:val="00400063"/>
    <w:rsid w:val="00403840"/>
    <w:rsid w:val="00404C95"/>
    <w:rsid w:val="004103EB"/>
    <w:rsid w:val="004120CD"/>
    <w:rsid w:val="00417430"/>
    <w:rsid w:val="004216B4"/>
    <w:rsid w:val="00424B44"/>
    <w:rsid w:val="00425A80"/>
    <w:rsid w:val="00436BAB"/>
    <w:rsid w:val="00442B5B"/>
    <w:rsid w:val="00443BB8"/>
    <w:rsid w:val="00445737"/>
    <w:rsid w:val="004543B0"/>
    <w:rsid w:val="00454FA2"/>
    <w:rsid w:val="0045594B"/>
    <w:rsid w:val="0046589F"/>
    <w:rsid w:val="004668DF"/>
    <w:rsid w:val="004818B1"/>
    <w:rsid w:val="00485FA9"/>
    <w:rsid w:val="00486FED"/>
    <w:rsid w:val="0049014B"/>
    <w:rsid w:val="00491579"/>
    <w:rsid w:val="0049211E"/>
    <w:rsid w:val="0049670D"/>
    <w:rsid w:val="00496B19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44CC"/>
    <w:rsid w:val="00525DE5"/>
    <w:rsid w:val="0052615C"/>
    <w:rsid w:val="00541C2A"/>
    <w:rsid w:val="005660BD"/>
    <w:rsid w:val="00567FC9"/>
    <w:rsid w:val="00585996"/>
    <w:rsid w:val="0058703A"/>
    <w:rsid w:val="005A3F92"/>
    <w:rsid w:val="005A4024"/>
    <w:rsid w:val="005A405C"/>
    <w:rsid w:val="005B05E1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2321"/>
    <w:rsid w:val="006B2767"/>
    <w:rsid w:val="006C170D"/>
    <w:rsid w:val="006D4207"/>
    <w:rsid w:val="006E21FB"/>
    <w:rsid w:val="006F1A3C"/>
    <w:rsid w:val="006F571D"/>
    <w:rsid w:val="007010B6"/>
    <w:rsid w:val="00706831"/>
    <w:rsid w:val="00710348"/>
    <w:rsid w:val="00712A2B"/>
    <w:rsid w:val="00713847"/>
    <w:rsid w:val="00722FA4"/>
    <w:rsid w:val="00726946"/>
    <w:rsid w:val="00732381"/>
    <w:rsid w:val="00735DA7"/>
    <w:rsid w:val="0073780F"/>
    <w:rsid w:val="007479F4"/>
    <w:rsid w:val="00770A9F"/>
    <w:rsid w:val="007825D3"/>
    <w:rsid w:val="007A0D8A"/>
    <w:rsid w:val="007A3602"/>
    <w:rsid w:val="007A4A08"/>
    <w:rsid w:val="007B0683"/>
    <w:rsid w:val="007B4183"/>
    <w:rsid w:val="007B512A"/>
    <w:rsid w:val="007C2097"/>
    <w:rsid w:val="007C5607"/>
    <w:rsid w:val="007D3BFB"/>
    <w:rsid w:val="007D553D"/>
    <w:rsid w:val="007E0DCE"/>
    <w:rsid w:val="007E16D9"/>
    <w:rsid w:val="007F4FDC"/>
    <w:rsid w:val="007F5218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360CB"/>
    <w:rsid w:val="0093690E"/>
    <w:rsid w:val="0093797B"/>
    <w:rsid w:val="00946F9E"/>
    <w:rsid w:val="00953677"/>
    <w:rsid w:val="00954242"/>
    <w:rsid w:val="00957D6A"/>
    <w:rsid w:val="009947C8"/>
    <w:rsid w:val="009A3CCE"/>
    <w:rsid w:val="009A65FD"/>
    <w:rsid w:val="009B560B"/>
    <w:rsid w:val="009B6D8D"/>
    <w:rsid w:val="009C61B9"/>
    <w:rsid w:val="009E2265"/>
    <w:rsid w:val="009E3297"/>
    <w:rsid w:val="009E5FD4"/>
    <w:rsid w:val="009F7FF6"/>
    <w:rsid w:val="00A06196"/>
    <w:rsid w:val="00A177A0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337E"/>
    <w:rsid w:val="00B05B9E"/>
    <w:rsid w:val="00B14007"/>
    <w:rsid w:val="00B15EB6"/>
    <w:rsid w:val="00B258BB"/>
    <w:rsid w:val="00B35C6C"/>
    <w:rsid w:val="00B46356"/>
    <w:rsid w:val="00B517A0"/>
    <w:rsid w:val="00B57AD9"/>
    <w:rsid w:val="00B62B25"/>
    <w:rsid w:val="00B660D7"/>
    <w:rsid w:val="00B66D06"/>
    <w:rsid w:val="00B74C22"/>
    <w:rsid w:val="00B754CE"/>
    <w:rsid w:val="00B8024E"/>
    <w:rsid w:val="00B929BC"/>
    <w:rsid w:val="00B95BA0"/>
    <w:rsid w:val="00B95BC8"/>
    <w:rsid w:val="00BA016E"/>
    <w:rsid w:val="00BB5DFC"/>
    <w:rsid w:val="00BC7EB8"/>
    <w:rsid w:val="00BD279D"/>
    <w:rsid w:val="00BD6A02"/>
    <w:rsid w:val="00BE218D"/>
    <w:rsid w:val="00C003C0"/>
    <w:rsid w:val="00C07199"/>
    <w:rsid w:val="00C1041E"/>
    <w:rsid w:val="00C11BBE"/>
    <w:rsid w:val="00C123D3"/>
    <w:rsid w:val="00C13725"/>
    <w:rsid w:val="00C1723F"/>
    <w:rsid w:val="00C217B8"/>
    <w:rsid w:val="00C21836"/>
    <w:rsid w:val="00C306C0"/>
    <w:rsid w:val="00C35B9B"/>
    <w:rsid w:val="00C47E99"/>
    <w:rsid w:val="00C524DD"/>
    <w:rsid w:val="00C54F42"/>
    <w:rsid w:val="00C61E00"/>
    <w:rsid w:val="00C64A94"/>
    <w:rsid w:val="00C941D3"/>
    <w:rsid w:val="00C953E5"/>
    <w:rsid w:val="00C95985"/>
    <w:rsid w:val="00C96EAE"/>
    <w:rsid w:val="00CA36CD"/>
    <w:rsid w:val="00CA3886"/>
    <w:rsid w:val="00CA4650"/>
    <w:rsid w:val="00CB1493"/>
    <w:rsid w:val="00CB204C"/>
    <w:rsid w:val="00CB50C9"/>
    <w:rsid w:val="00CC22D4"/>
    <w:rsid w:val="00CC5026"/>
    <w:rsid w:val="00CC641F"/>
    <w:rsid w:val="00CC65BA"/>
    <w:rsid w:val="00CD1719"/>
    <w:rsid w:val="00CD2478"/>
    <w:rsid w:val="00CD3417"/>
    <w:rsid w:val="00CE213B"/>
    <w:rsid w:val="00CE21CA"/>
    <w:rsid w:val="00CE6E4D"/>
    <w:rsid w:val="00D02E6F"/>
    <w:rsid w:val="00D0472E"/>
    <w:rsid w:val="00D0506B"/>
    <w:rsid w:val="00D075A9"/>
    <w:rsid w:val="00D218E3"/>
    <w:rsid w:val="00D2328E"/>
    <w:rsid w:val="00D239CB"/>
    <w:rsid w:val="00D23A71"/>
    <w:rsid w:val="00D30D59"/>
    <w:rsid w:val="00D35805"/>
    <w:rsid w:val="00D407B1"/>
    <w:rsid w:val="00D52853"/>
    <w:rsid w:val="00D54E8C"/>
    <w:rsid w:val="00D55D8F"/>
    <w:rsid w:val="00D65026"/>
    <w:rsid w:val="00D658A3"/>
    <w:rsid w:val="00D66B1F"/>
    <w:rsid w:val="00D70D86"/>
    <w:rsid w:val="00D7265B"/>
    <w:rsid w:val="00D75992"/>
    <w:rsid w:val="00D83BF8"/>
    <w:rsid w:val="00DA4A78"/>
    <w:rsid w:val="00DA75EC"/>
    <w:rsid w:val="00DC492A"/>
    <w:rsid w:val="00DC6B1B"/>
    <w:rsid w:val="00DD30F3"/>
    <w:rsid w:val="00DD66A3"/>
    <w:rsid w:val="00DD687F"/>
    <w:rsid w:val="00DD771E"/>
    <w:rsid w:val="00DF0366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7DBD"/>
    <w:rsid w:val="00E71595"/>
    <w:rsid w:val="00E74E32"/>
    <w:rsid w:val="00E81BF9"/>
    <w:rsid w:val="00E826B1"/>
    <w:rsid w:val="00E84466"/>
    <w:rsid w:val="00E855CA"/>
    <w:rsid w:val="00EB4FA3"/>
    <w:rsid w:val="00EB77F5"/>
    <w:rsid w:val="00ED4616"/>
    <w:rsid w:val="00ED4FAD"/>
    <w:rsid w:val="00ED5B7D"/>
    <w:rsid w:val="00EE7D7C"/>
    <w:rsid w:val="00EF2CB8"/>
    <w:rsid w:val="00EF366B"/>
    <w:rsid w:val="00F06166"/>
    <w:rsid w:val="00F10DFC"/>
    <w:rsid w:val="00F12E6E"/>
    <w:rsid w:val="00F171D1"/>
    <w:rsid w:val="00F20362"/>
    <w:rsid w:val="00F25D98"/>
    <w:rsid w:val="00F27894"/>
    <w:rsid w:val="00F300FB"/>
    <w:rsid w:val="00F36578"/>
    <w:rsid w:val="00F5389E"/>
    <w:rsid w:val="00F545AC"/>
    <w:rsid w:val="00F56BA7"/>
    <w:rsid w:val="00F610C3"/>
    <w:rsid w:val="00F6414B"/>
    <w:rsid w:val="00F65CCD"/>
    <w:rsid w:val="00F66359"/>
    <w:rsid w:val="00F8036F"/>
    <w:rsid w:val="00F812ED"/>
    <w:rsid w:val="00F81736"/>
    <w:rsid w:val="00F8716B"/>
    <w:rsid w:val="00F9205A"/>
    <w:rsid w:val="00F92762"/>
    <w:rsid w:val="00F946A3"/>
    <w:rsid w:val="00F95B00"/>
    <w:rsid w:val="00F95E21"/>
    <w:rsid w:val="00FA672D"/>
    <w:rsid w:val="00FA74B2"/>
    <w:rsid w:val="00FB1F13"/>
    <w:rsid w:val="00FB6386"/>
    <w:rsid w:val="00FC77DE"/>
    <w:rsid w:val="00FE0706"/>
    <w:rsid w:val="00FE3460"/>
    <w:rsid w:val="00FE38A0"/>
    <w:rsid w:val="00FE4987"/>
    <w:rsid w:val="00FF240B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E22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A0D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3GPP_SA6-ongoing_meeting\SA_6-61\docs\S6-242224.zip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3GPP_SA6-ongoing_meeting\SA_6-61\docs\S6-242222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Huawei-20240523</cp:lastModifiedBy>
  <cp:revision>84</cp:revision>
  <cp:lastPrinted>1899-12-31T23:00:00Z</cp:lastPrinted>
  <dcterms:created xsi:type="dcterms:W3CDTF">2023-05-09T09:18:00Z</dcterms:created>
  <dcterms:modified xsi:type="dcterms:W3CDTF">2024-05-23T03:22:00Z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(3)qfX+lGI2nkFH+fByhHZCVDzvHpY8Ym07K4pDT/FX01vecppp9+F/1XKihsTQrrYgz3WOFEVF
83ZZlnAwT0I9JcWk7hneEDQ+32lXfY9B5XuB5wCxI1G2oUq5uGeRP7z77i3mdcvJbdMAeXBe
rxDBwJnJa54LNEfR2fifFSoLNWUx/DIaOyCh+kD5VnguVKo25GFOjUX0xJ1RYjNBsNPnhiXG
uYX6qxm3+1f4gk8gXq</vt:lpwstr>
  </property>
  <property fmtid="{D5CDD505-2E9C-101B-9397-08002B2CF9AE}" pid="4" name="_2015_ms_pID_7253431">
    <vt:lpwstr>3EhQrs/6SUor72/RipaoILhcdj3KtspHFUIqKWLva/9Ig0Wpptd+78
OkGyGvgxVSTopWW35cbxxPH1rTptg9ie44KbgS63tTuS93m8t1D4+R5IzQaAHcouXgBhg3nm
R/hZoNJdeCmmWqI4G9jo4qmsaAh1ta9EuuvS9KLb2ZMs6dPj26y3He0MVTg6YbcXCcOjs69Y
oihfhfh8Ua6fmh91SNWZnWgwOFBQ5YQLIYNE</vt:lpwstr>
  </property>
  <property fmtid="{D5CDD505-2E9C-101B-9397-08002B2CF9AE}" pid="5" name="_2015_ms_pID_7253432">
    <vt:lpwstr>bg==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1716162955</vt:lpwstr>
  </property>
</Properties>
</file>